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0ED7EE76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020EEA" w:rsidRPr="00020EEA">
        <w:rPr>
          <w:rFonts w:ascii="Arial" w:hAnsi="Arial" w:cs="Arial"/>
          <w:b/>
          <w:sz w:val="22"/>
          <w:szCs w:val="22"/>
        </w:rPr>
        <w:t>S3-250861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68BE90F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5670B3" w:rsidRPr="005670B3">
        <w:rPr>
          <w:rFonts w:ascii="Arial" w:hAnsi="Arial" w:cs="Arial"/>
          <w:b/>
          <w:bCs/>
          <w:lang w:val="en-US"/>
        </w:rPr>
        <w:t>TR 33.700-22 KI#</w:t>
      </w:r>
      <w:r w:rsidR="00F006C1">
        <w:rPr>
          <w:rFonts w:ascii="Arial" w:hAnsi="Arial" w:cs="Arial"/>
          <w:b/>
          <w:bCs/>
          <w:lang w:val="en-US"/>
        </w:rPr>
        <w:t>3</w:t>
      </w:r>
      <w:r w:rsidR="005670B3" w:rsidRPr="005670B3">
        <w:rPr>
          <w:rFonts w:ascii="Arial" w:hAnsi="Arial" w:cs="Arial"/>
          <w:b/>
          <w:bCs/>
          <w:lang w:val="en-US"/>
        </w:rPr>
        <w:t xml:space="preserve">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9D01E27" w:rsidR="00C93D83" w:rsidRDefault="000C4C16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4A2CCB">
        <w:rPr>
          <w:rFonts w:hint="eastAsia"/>
          <w:lang w:val="en-US" w:eastAsia="zh-CN"/>
        </w:rPr>
        <w:t>update</w:t>
      </w:r>
      <w:r w:rsidR="004A2CCB">
        <w:rPr>
          <w:lang w:val="en-US"/>
        </w:rPr>
        <w:t xml:space="preserve"> </w:t>
      </w:r>
      <w:r>
        <w:rPr>
          <w:lang w:val="en-US"/>
        </w:rPr>
        <w:t>conclusion for KI#</w:t>
      </w:r>
      <w:r w:rsidR="004A2CCB">
        <w:rPr>
          <w:lang w:val="en-US"/>
        </w:rPr>
        <w:t>1.1</w:t>
      </w:r>
      <w:r>
        <w:rPr>
          <w:lang w:val="en-US"/>
        </w:rPr>
        <w:t xml:space="preserve"> of TR 33.700-22.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468F4F" w14:textId="77777777" w:rsidR="009E7834" w:rsidRDefault="009E7834" w:rsidP="009E7834">
      <w:pPr>
        <w:pStyle w:val="2"/>
      </w:pPr>
      <w:bookmarkStart w:id="0" w:name="_Toc188279523"/>
      <w:r>
        <w:t>7.3</w:t>
      </w:r>
      <w:r>
        <w:tab/>
        <w:t>Conclusion for KI #3: Authorizing API invoker on one UE accessing resources related to another UE</w:t>
      </w:r>
      <w:bookmarkEnd w:id="0"/>
    </w:p>
    <w:p w14:paraId="78F494D9" w14:textId="77777777" w:rsidR="009E7834" w:rsidRDefault="009E7834" w:rsidP="009E7834">
      <w:r>
        <w:t>The following principles will be followed in the normative work.</w:t>
      </w:r>
    </w:p>
    <w:p w14:paraId="59FF5027" w14:textId="7C7B7E05" w:rsidR="009E7834" w:rsidRDefault="009E7834" w:rsidP="009E7834">
      <w:pPr>
        <w:pStyle w:val="B1"/>
      </w:pPr>
      <w:r>
        <w:t>-</w:t>
      </w:r>
      <w:r>
        <w:tab/>
        <w:t>The API invoker residing on the UE needs to be authorized to access resources related to another UE.</w:t>
      </w:r>
      <w:ins w:id="1" w:author="mi" w:date="2025-02-07T19:16:00Z">
        <w:r>
          <w:t xml:space="preserve"> The RNAA procedures defined in clause 6.5.3.2 and 6.5.3.3 of TS 33.122 [4] will be reused to authorize API invoker on one UE to access resources related to another UE with the following modifications.</w:t>
        </w:r>
      </w:ins>
      <w:ins w:id="2" w:author="mi" w:date="2025-02-07T19:17:00Z">
        <w:r>
          <w:rPr>
            <w:rFonts w:hint="eastAsia"/>
            <w:lang w:eastAsia="zh-CN"/>
          </w:rPr>
          <w:t xml:space="preserve"> </w:t>
        </w:r>
      </w:ins>
      <w:ins w:id="3" w:author="mi" w:date="2025-02-07T19:16:00Z">
        <w:r>
          <w:t>CCF should not check if the UE is accessing its own resources when the API invoker is on UE.</w:t>
        </w:r>
      </w:ins>
    </w:p>
    <w:p w14:paraId="32B2C3CE" w14:textId="1F47CF0C" w:rsidR="009E7834" w:rsidDel="009E7834" w:rsidRDefault="009E7834" w:rsidP="009E7834">
      <w:pPr>
        <w:pStyle w:val="EditorsNote"/>
        <w:rPr>
          <w:del w:id="4" w:author="mi" w:date="2025-02-07T19:16:00Z"/>
        </w:rPr>
      </w:pPr>
      <w:del w:id="5" w:author="mi" w:date="2025-02-07T19:16:00Z">
        <w:r w:rsidDel="009E7834">
          <w:delText xml:space="preserve">Editor’s Note: It is FFS whether new authorization flow is required for the case that the API invoker and the resource owner are residing on different UEs. </w:delText>
        </w:r>
      </w:del>
    </w:p>
    <w:p w14:paraId="0F0E954C" w14:textId="47E13AB6" w:rsidR="009E7834" w:rsidDel="009E7834" w:rsidRDefault="009E7834" w:rsidP="009E7834">
      <w:pPr>
        <w:pStyle w:val="EditorsNote"/>
        <w:rPr>
          <w:del w:id="6" w:author="mi" w:date="2025-02-07T19:16:00Z"/>
        </w:rPr>
      </w:pPr>
      <w:del w:id="7" w:author="mi" w:date="2025-02-07T19:16:00Z">
        <w:r w:rsidDel="009E7834">
          <w:delText>Editor’s Note: Further conclusion is FFS.</w:delText>
        </w:r>
      </w:del>
    </w:p>
    <w:p w14:paraId="356F2D33" w14:textId="660299ED" w:rsidR="00C93D83" w:rsidRPr="009E7834" w:rsidRDefault="009E7834" w:rsidP="009E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9E783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08C4A" w14:textId="77777777" w:rsidR="00E1708A" w:rsidRDefault="00E1708A">
      <w:r>
        <w:separator/>
      </w:r>
    </w:p>
  </w:endnote>
  <w:endnote w:type="continuationSeparator" w:id="0">
    <w:p w14:paraId="18D982AC" w14:textId="77777777" w:rsidR="00E1708A" w:rsidRDefault="00E1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51424" w14:textId="77777777" w:rsidR="00E1708A" w:rsidRDefault="00E1708A">
      <w:r>
        <w:separator/>
      </w:r>
    </w:p>
  </w:footnote>
  <w:footnote w:type="continuationSeparator" w:id="0">
    <w:p w14:paraId="349ED103" w14:textId="77777777" w:rsidR="00E1708A" w:rsidRDefault="00E1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958FE"/>
    <w:multiLevelType w:val="hybridMultilevel"/>
    <w:tmpl w:val="90FA3446"/>
    <w:lvl w:ilvl="0" w:tplc="794CC00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466"/>
    <w:rsid w:val="00020EEA"/>
    <w:rsid w:val="00032590"/>
    <w:rsid w:val="000366D9"/>
    <w:rsid w:val="000B59EB"/>
    <w:rsid w:val="000C4A38"/>
    <w:rsid w:val="000C4C16"/>
    <w:rsid w:val="0010504F"/>
    <w:rsid w:val="00141EBC"/>
    <w:rsid w:val="001604A8"/>
    <w:rsid w:val="001B093A"/>
    <w:rsid w:val="001C5CF1"/>
    <w:rsid w:val="00214DF0"/>
    <w:rsid w:val="002474B7"/>
    <w:rsid w:val="00266561"/>
    <w:rsid w:val="002A5422"/>
    <w:rsid w:val="002E1CDE"/>
    <w:rsid w:val="00326407"/>
    <w:rsid w:val="004054C1"/>
    <w:rsid w:val="0044235F"/>
    <w:rsid w:val="004721C0"/>
    <w:rsid w:val="004A2CCB"/>
    <w:rsid w:val="004E2F92"/>
    <w:rsid w:val="0051513A"/>
    <w:rsid w:val="0051688C"/>
    <w:rsid w:val="005670B3"/>
    <w:rsid w:val="00653E2A"/>
    <w:rsid w:val="0069541A"/>
    <w:rsid w:val="006B4AE5"/>
    <w:rsid w:val="006D5E65"/>
    <w:rsid w:val="00780A06"/>
    <w:rsid w:val="00785301"/>
    <w:rsid w:val="00793D77"/>
    <w:rsid w:val="007E1CC5"/>
    <w:rsid w:val="0082707E"/>
    <w:rsid w:val="00867323"/>
    <w:rsid w:val="008B4AAF"/>
    <w:rsid w:val="008B5E04"/>
    <w:rsid w:val="008E5FEA"/>
    <w:rsid w:val="009158D2"/>
    <w:rsid w:val="009255E7"/>
    <w:rsid w:val="00982BA7"/>
    <w:rsid w:val="009A21B0"/>
    <w:rsid w:val="009E7834"/>
    <w:rsid w:val="009F7424"/>
    <w:rsid w:val="00A34787"/>
    <w:rsid w:val="00AA3DBE"/>
    <w:rsid w:val="00AA7E59"/>
    <w:rsid w:val="00AE35AD"/>
    <w:rsid w:val="00AF53F8"/>
    <w:rsid w:val="00B177D8"/>
    <w:rsid w:val="00B409E6"/>
    <w:rsid w:val="00B41104"/>
    <w:rsid w:val="00BA4BE2"/>
    <w:rsid w:val="00BD1620"/>
    <w:rsid w:val="00BE00E8"/>
    <w:rsid w:val="00BF3721"/>
    <w:rsid w:val="00C262DB"/>
    <w:rsid w:val="00C56A1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1708A"/>
    <w:rsid w:val="00E25D01"/>
    <w:rsid w:val="00E54C0A"/>
    <w:rsid w:val="00F006C1"/>
    <w:rsid w:val="00F21090"/>
    <w:rsid w:val="00F30FD1"/>
    <w:rsid w:val="00F431B2"/>
    <w:rsid w:val="00F57C87"/>
    <w:rsid w:val="00F62269"/>
    <w:rsid w:val="00F6525A"/>
    <w:rsid w:val="00F74B05"/>
    <w:rsid w:val="00F8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65</cp:revision>
  <cp:lastPrinted>1899-12-31T23:00:00Z</cp:lastPrinted>
  <dcterms:created xsi:type="dcterms:W3CDTF">2021-08-04T10:39:00Z</dcterms:created>
  <dcterms:modified xsi:type="dcterms:W3CDTF">2025-02-10T12:27:00Z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</Properties>
</file>